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F3991A9" w:rsidR="006F7EDC" w:rsidRDefault="006F7EDC" w:rsidP="00C91B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B342A">
        <w:rPr>
          <w:b/>
          <w:noProof/>
          <w:sz w:val="24"/>
        </w:rPr>
        <w:t>6969</w:t>
      </w:r>
    </w:p>
    <w:p w14:paraId="77559CC4" w14:textId="2E73A0BF" w:rsidR="006F7EDC" w:rsidRPr="00C37A27" w:rsidRDefault="00F918C0" w:rsidP="00C37A2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C37A27" w:rsidRPr="00C37A27">
        <w:rPr>
          <w:b/>
          <w:i/>
          <w:noProof/>
          <w:sz w:val="28"/>
        </w:rPr>
        <w:t xml:space="preserve"> </w:t>
      </w:r>
      <w:r w:rsidR="00C37A27">
        <w:rPr>
          <w:b/>
          <w:i/>
          <w:noProof/>
          <w:sz w:val="28"/>
        </w:rPr>
        <w:tab/>
      </w:r>
      <w:r w:rsidR="00C37A27" w:rsidRPr="00C37A27">
        <w:rPr>
          <w:b/>
          <w:i/>
          <w:noProof/>
          <w:sz w:val="21"/>
          <w:szCs w:val="21"/>
        </w:rPr>
        <w:t xml:space="preserve">was </w:t>
      </w:r>
      <w:r w:rsidR="00C37A27" w:rsidRPr="00C37A27">
        <w:rPr>
          <w:b/>
          <w:noProof/>
          <w:sz w:val="21"/>
          <w:szCs w:val="21"/>
        </w:rPr>
        <w:t>C1-22</w:t>
      </w:r>
      <w:r w:rsidR="00C37A27">
        <w:rPr>
          <w:b/>
          <w:noProof/>
          <w:sz w:val="21"/>
          <w:szCs w:val="21"/>
        </w:rPr>
        <w:t>6610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A7091" w:rsidR="001E41F3" w:rsidRPr="00410371" w:rsidRDefault="00515825" w:rsidP="00C91B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C91B19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90345" w:rsidR="001E41F3" w:rsidRPr="00410371" w:rsidRDefault="008741A8" w:rsidP="00515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B2500" w:rsidR="001E41F3" w:rsidRPr="00410371" w:rsidRDefault="002B342A" w:rsidP="005158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D8AAC" w:rsidR="001E41F3" w:rsidRPr="00410371" w:rsidRDefault="00DE0AB4" w:rsidP="00C91B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</w:t>
            </w:r>
            <w:r w:rsidR="00C91B1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E6C911" w:rsidR="00F25D98" w:rsidRDefault="00D20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B2611" w:rsidR="001E41F3" w:rsidRDefault="00C91B19" w:rsidP="00C91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missing </w:t>
            </w:r>
            <w:r>
              <w:rPr>
                <w:lang w:eastAsia="ko-KR"/>
              </w:rPr>
              <w:t>f</w:t>
            </w:r>
            <w:r w:rsidRPr="00623E95">
              <w:rPr>
                <w:lang w:eastAsia="ko-KR"/>
              </w:rPr>
              <w:t>unctionali</w:t>
            </w:r>
            <w:r>
              <w:rPr>
                <w:lang w:eastAsia="ko-KR"/>
              </w:rPr>
              <w:t xml:space="preserve">ty </w:t>
            </w:r>
            <w:r w:rsidRPr="00623E95">
              <w:rPr>
                <w:lang w:eastAsia="ko-KR"/>
              </w:rPr>
              <w:t xml:space="preserve">of </w:t>
            </w:r>
            <w:r w:rsidR="00576596">
              <w:rPr>
                <w:lang w:eastAsia="ko-KR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>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8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F2896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5158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B4F2D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8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92681" w:rsidR="00515825" w:rsidRDefault="00985804" w:rsidP="00515825">
            <w:pPr>
              <w:pStyle w:val="CRCoverPage"/>
              <w:spacing w:after="0"/>
              <w:ind w:left="100"/>
              <w:rPr>
                <w:noProof/>
              </w:rPr>
            </w:pPr>
            <w:r w:rsidRPr="00985804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825" w:rsidRDefault="00515825" w:rsidP="005158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825" w:rsidRDefault="00515825" w:rsidP="005158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FFEE1" w:rsidR="00515825" w:rsidRDefault="000B7F7A" w:rsidP="000B7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2022-11-16</w:t>
            </w:r>
            <w:bookmarkStart w:id="1" w:name="_GoBack"/>
            <w:bookmarkEnd w:id="1"/>
          </w:p>
        </w:tc>
      </w:tr>
      <w:tr w:rsidR="005158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15825" w:rsidRDefault="00515825" w:rsidP="00515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8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A2E634" w:rsidR="00515825" w:rsidRDefault="00DE0AB4" w:rsidP="005158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15825" w:rsidRDefault="00515825" w:rsidP="005158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15825" w:rsidRDefault="00515825" w:rsidP="005158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C0477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06B690" w:rsidR="00757EBB" w:rsidRDefault="007B22A6" w:rsidP="00CC7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 xml:space="preserve">Client can act as an </w:t>
            </w:r>
            <w:r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Gateway for the Constrained UE</w:t>
            </w:r>
            <w:r w:rsidR="00576596">
              <w:rPr>
                <w:lang w:val="en-US" w:eastAsia="zh-CN"/>
              </w:rPr>
              <w:t xml:space="preserve"> to handle the registration and </w:t>
            </w:r>
            <w:proofErr w:type="spellStart"/>
            <w:r w:rsidR="00576596">
              <w:rPr>
                <w:lang w:val="en-US" w:eastAsia="zh-CN"/>
              </w:rPr>
              <w:t>deregistraion</w:t>
            </w:r>
            <w:proofErr w:type="spellEnd"/>
            <w:r w:rsidR="00576596">
              <w:rPr>
                <w:lang w:val="en-US" w:eastAsia="zh-CN"/>
              </w:rPr>
              <w:t xml:space="preserve"> procedure. This </w:t>
            </w:r>
            <w:proofErr w:type="spellStart"/>
            <w:r w:rsidR="00576596">
              <w:rPr>
                <w:lang w:val="en-US" w:eastAsia="zh-CN"/>
              </w:rPr>
              <w:t>funcationality</w:t>
            </w:r>
            <w:proofErr w:type="spellEnd"/>
            <w:r w:rsidR="00576596">
              <w:rPr>
                <w:lang w:val="en-US" w:eastAsia="zh-CN"/>
              </w:rPr>
              <w:t xml:space="preserve"> has been defined in procedure clause. However, it is missing in the general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E3FD9" w14:textId="6723BE4F" w:rsidR="00E71B49" w:rsidRDefault="00576596" w:rsidP="00E71B4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lang w:eastAsia="zh-CN"/>
              </w:rPr>
              <w:t xml:space="preserve">Add a missing </w:t>
            </w:r>
            <w:r>
              <w:rPr>
                <w:lang w:eastAsia="ko-KR"/>
              </w:rPr>
              <w:t>f</w:t>
            </w:r>
            <w:r w:rsidRPr="00623E95">
              <w:rPr>
                <w:lang w:eastAsia="ko-KR"/>
              </w:rPr>
              <w:t>unctionali</w:t>
            </w:r>
            <w:r>
              <w:rPr>
                <w:lang w:eastAsia="ko-KR"/>
              </w:rPr>
              <w:t xml:space="preserve">ty </w:t>
            </w:r>
            <w:r w:rsidRPr="00623E95">
              <w:rPr>
                <w:lang w:eastAsia="ko-KR"/>
              </w:rPr>
              <w:t xml:space="preserve">of </w:t>
            </w:r>
            <w:r>
              <w:rPr>
                <w:lang w:eastAsia="ko-KR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>Client.</w:t>
            </w:r>
          </w:p>
          <w:p w14:paraId="7554511A" w14:textId="77777777" w:rsidR="00E71B49" w:rsidRDefault="00E71B49" w:rsidP="00E71B4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1E8E3EE5" w14:textId="77777777" w:rsidR="00E71B49" w:rsidRPr="00652FA4" w:rsidRDefault="00E71B49" w:rsidP="00E71B4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1C656EC" w14:textId="116B28C4" w:rsidR="001E41F3" w:rsidRDefault="00B12297" w:rsidP="00576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only</w:t>
            </w:r>
            <w:r w:rsidR="00576596">
              <w:rPr>
                <w:noProof/>
                <w:lang w:eastAsia="zh-CN"/>
              </w:rPr>
              <w:t xml:space="preserve"> add a missing funcationality which has been described in procedure clauses.</w:t>
            </w:r>
            <w:r w:rsidR="00E71B49">
              <w:rPr>
                <w:noProof/>
                <w:lang w:eastAsia="zh-CN"/>
              </w:rPr>
              <w:t xml:space="preserve"> Thus there is no backwards compatible issue based on the change of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B065C" w:rsidR="001E41F3" w:rsidRDefault="00086444" w:rsidP="0008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important functionality of </w:t>
            </w:r>
            <w:r>
              <w:rPr>
                <w:lang w:eastAsia="ko-KR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>Client</w:t>
            </w:r>
            <w:r>
              <w:rPr>
                <w:noProof/>
                <w:lang w:eastAsia="zh-CN"/>
              </w:rPr>
              <w:t xml:space="preserve"> is not listed.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6B9E0" w:rsidR="001E41F3" w:rsidRDefault="00086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2C7DA" w:rsidR="001E41F3" w:rsidRDefault="006678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99AFC" w:rsidR="001E41F3" w:rsidRDefault="006678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B9682" w:rsidR="001E41F3" w:rsidRDefault="00667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1F48B" w14:textId="77777777" w:rsidR="009A5347" w:rsidRPr="006B5418" w:rsidRDefault="009A5347" w:rsidP="009A5347">
      <w:pPr>
        <w:rPr>
          <w:rFonts w:ascii="Arial" w:hAnsi="Arial" w:cs="Arial"/>
          <w:b/>
          <w:sz w:val="28"/>
          <w:szCs w:val="28"/>
          <w:lang w:val="en-US"/>
        </w:rPr>
      </w:pPr>
    </w:p>
    <w:p w14:paraId="612F7327" w14:textId="77777777" w:rsidR="009A5347" w:rsidRPr="006B5418" w:rsidRDefault="009A5347" w:rsidP="009A5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C4A1E5" w14:textId="77777777" w:rsidR="00405118" w:rsidRDefault="00405118" w:rsidP="00405118">
      <w:pPr>
        <w:pStyle w:val="2"/>
        <w:rPr>
          <w:lang w:eastAsia="zh-CN"/>
        </w:rPr>
      </w:pPr>
      <w:bookmarkStart w:id="2" w:name="_Toc86042556"/>
      <w:bookmarkStart w:id="3" w:name="_Toc86043113"/>
      <w:bookmarkStart w:id="4" w:name="_Toc97379622"/>
      <w:bookmarkStart w:id="5" w:name="_Toc104710955"/>
      <w:bookmarkStart w:id="6" w:name="_Toc114862804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2"/>
      <w:bookmarkEnd w:id="3"/>
      <w:bookmarkEnd w:id="4"/>
      <w:bookmarkEnd w:id="5"/>
      <w:bookmarkEnd w:id="6"/>
    </w:p>
    <w:p w14:paraId="5883C5B3" w14:textId="77777777" w:rsidR="00405118" w:rsidRPr="00623E95" w:rsidRDefault="00405118" w:rsidP="00405118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proofErr w:type="spellStart"/>
      <w:r w:rsidRPr="00623E95">
        <w:rPr>
          <w:lang w:eastAsia="ko-KR"/>
        </w:rPr>
        <w:t>lient</w:t>
      </w:r>
      <w:proofErr w:type="spellEnd"/>
      <w:r w:rsidRPr="00623E95">
        <w:rPr>
          <w:lang w:eastAsia="ko-KR"/>
        </w:rPr>
        <w:t xml:space="preserve">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14:paraId="52445970" w14:textId="77777777" w:rsidR="00405118" w:rsidRPr="00623E95" w:rsidRDefault="00405118" w:rsidP="00405118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14:paraId="23280FBB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a)</w:t>
      </w:r>
      <w:r w:rsidRPr="003064A2">
        <w:tab/>
      </w:r>
      <w:proofErr w:type="gramStart"/>
      <w:r w:rsidRPr="003064A2">
        <w:rPr>
          <w:rFonts w:hint="eastAsia"/>
        </w:rPr>
        <w:t>s</w:t>
      </w:r>
      <w:r w:rsidRPr="003064A2">
        <w:t>upporting</w:t>
      </w:r>
      <w:proofErr w:type="gramEnd"/>
      <w:r w:rsidRPr="003064A2">
        <w:t xml:space="preserve">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14:paraId="52F03DF1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b)</w:t>
      </w:r>
      <w:r w:rsidRPr="003064A2">
        <w:tab/>
      </w:r>
      <w:proofErr w:type="gramStart"/>
      <w:r w:rsidRPr="003064A2">
        <w:rPr>
          <w:rFonts w:hint="eastAsia"/>
        </w:rPr>
        <w:t>s</w:t>
      </w:r>
      <w:r w:rsidRPr="003064A2">
        <w:t>upporting</w:t>
      </w:r>
      <w:proofErr w:type="gramEnd"/>
      <w:r w:rsidRPr="003064A2">
        <w:t xml:space="preserve"> configuration required to use MSGin5G Service;</w:t>
      </w:r>
    </w:p>
    <w:p w14:paraId="65852B8D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c)</w:t>
      </w:r>
      <w:r w:rsidRPr="003064A2">
        <w:tab/>
      </w:r>
      <w:proofErr w:type="gramStart"/>
      <w:r w:rsidRPr="003064A2">
        <w:rPr>
          <w:rFonts w:hint="eastAsia"/>
        </w:rPr>
        <w:t>c</w:t>
      </w:r>
      <w:r w:rsidRPr="003064A2">
        <w:t>onstructing</w:t>
      </w:r>
      <w:proofErr w:type="gramEnd"/>
      <w:r w:rsidRPr="003064A2">
        <w:t xml:space="preserve"> MSGin5G message when</w:t>
      </w:r>
      <w:r w:rsidRPr="003064A2">
        <w:rPr>
          <w:rFonts w:hint="eastAsia"/>
        </w:rPr>
        <w:t>:</w:t>
      </w:r>
    </w:p>
    <w:p w14:paraId="40E4BABB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proofErr w:type="gramStart"/>
      <w:r w:rsidRPr="003064A2">
        <w:t>requested</w:t>
      </w:r>
      <w:proofErr w:type="gramEnd"/>
      <w:r w:rsidRPr="003064A2">
        <w:t xml:space="preserve">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14:paraId="21DC711A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proofErr w:type="gramStart"/>
      <w:r w:rsidRPr="003064A2">
        <w:t>requested</w:t>
      </w:r>
      <w:proofErr w:type="gramEnd"/>
      <w:r w:rsidRPr="003064A2">
        <w:t xml:space="preserve">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</w:t>
      </w:r>
      <w:r w:rsidRPr="003064A2">
        <w:t>as a gateway</w:t>
      </w:r>
      <w:r w:rsidRPr="003064A2">
        <w:rPr>
          <w:rFonts w:hint="eastAsia"/>
        </w:rPr>
        <w:t>;</w:t>
      </w:r>
    </w:p>
    <w:p w14:paraId="20EBABC5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d)</w:t>
      </w:r>
      <w:r w:rsidRPr="003064A2">
        <w:tab/>
      </w:r>
      <w:proofErr w:type="gramStart"/>
      <w:r w:rsidRPr="003064A2">
        <w:rPr>
          <w:rFonts w:hint="eastAsia"/>
        </w:rPr>
        <w:t>d</w:t>
      </w:r>
      <w:r w:rsidRPr="003064A2">
        <w:t>elivering</w:t>
      </w:r>
      <w:proofErr w:type="gramEnd"/>
      <w:r w:rsidRPr="003064A2">
        <w:t xml:space="preserve">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14:paraId="0C295653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proofErr w:type="gramStart"/>
      <w:r w:rsidRPr="003064A2">
        <w:rPr>
          <w:rFonts w:hint="eastAsia"/>
        </w:rPr>
        <w:t>directly</w:t>
      </w:r>
      <w:proofErr w:type="gramEnd"/>
      <w:r w:rsidRPr="003064A2">
        <w:rPr>
          <w:rFonts w:hint="eastAsia"/>
        </w:rPr>
        <w:t xml:space="preserve"> when the Application Client resides on the same MSGin5G UE or</w:t>
      </w:r>
      <w:r w:rsidRPr="003064A2">
        <w:t xml:space="preserve">; </w:t>
      </w:r>
    </w:p>
    <w:p w14:paraId="28E152A5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proofErr w:type="gramStart"/>
      <w:r w:rsidRPr="003064A2">
        <w:rPr>
          <w:rFonts w:hint="eastAsia"/>
        </w:rPr>
        <w:t>resides</w:t>
      </w:r>
      <w:proofErr w:type="gramEnd"/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as </w:t>
      </w:r>
      <w:r w:rsidRPr="003064A2">
        <w:t>a gateway</w:t>
      </w:r>
      <w:r w:rsidRPr="003064A2">
        <w:rPr>
          <w:rFonts w:hint="eastAsia"/>
        </w:rPr>
        <w:t>;</w:t>
      </w:r>
    </w:p>
    <w:p w14:paraId="672C4906" w14:textId="77777777" w:rsidR="00405118" w:rsidRDefault="00405118" w:rsidP="00405118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proofErr w:type="gramStart"/>
      <w:r w:rsidRPr="00D05071">
        <w:rPr>
          <w:rFonts w:hint="eastAsia"/>
        </w:rPr>
        <w:t>e</w:t>
      </w:r>
      <w:r w:rsidRPr="00D05071">
        <w:t>xchanging</w:t>
      </w:r>
      <w:proofErr w:type="gramEnd"/>
      <w:r w:rsidRPr="00D05071">
        <w:t xml:space="preserve">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14:paraId="28FA5727" w14:textId="358E7B1D" w:rsidR="00405118" w:rsidRPr="003064A2" w:rsidRDefault="00405118" w:rsidP="00405118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</w:r>
      <w:proofErr w:type="gramStart"/>
      <w:r w:rsidRPr="003064A2">
        <w:rPr>
          <w:rFonts w:hint="eastAsia"/>
        </w:rPr>
        <w:t>s</w:t>
      </w:r>
      <w:r w:rsidRPr="003064A2">
        <w:t>upporting</w:t>
      </w:r>
      <w:proofErr w:type="gramEnd"/>
      <w:r w:rsidRPr="003064A2">
        <w:t xml:space="preserve">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  <w:del w:id="7" w:author="梁爽00060169" w:date="2022-11-06T23:10:00Z">
        <w:r w:rsidRPr="003064A2" w:rsidDel="00405118">
          <w:rPr>
            <w:rFonts w:hint="eastAsia"/>
          </w:rPr>
          <w:delText xml:space="preserve"> and</w:delText>
        </w:r>
      </w:del>
    </w:p>
    <w:p w14:paraId="25974214" w14:textId="77777777" w:rsidR="00405118" w:rsidRDefault="00405118" w:rsidP="00405118">
      <w:pPr>
        <w:pStyle w:val="B1"/>
        <w:rPr>
          <w:ins w:id="8" w:author="梁爽00060169" w:date="2022-11-06T23:09:00Z"/>
        </w:rPr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acting as a relay for MSGin5G Client resides in other UE, which</w:t>
      </w:r>
      <w:r w:rsidRPr="003064A2">
        <w:t xml:space="preserve"> does not have enough capability to communicate with MSGin5G Server</w:t>
      </w:r>
      <w:r w:rsidRPr="003064A2">
        <w:rPr>
          <w:rFonts w:hint="eastAsia"/>
        </w:rPr>
        <w:t xml:space="preserve"> (i.e. a Constrained UE), to </w:t>
      </w:r>
      <w:r w:rsidRPr="003064A2">
        <w:t>use MSGin5G Service</w:t>
      </w:r>
      <w:ins w:id="9" w:author="梁爽00060169" w:date="2022-11-06T23:09:00Z">
        <w:r w:rsidRPr="003064A2">
          <w:rPr>
            <w:rFonts w:hint="eastAsia"/>
          </w:rPr>
          <w:t>; and</w:t>
        </w:r>
      </w:ins>
    </w:p>
    <w:p w14:paraId="26EE4331" w14:textId="01F28088" w:rsidR="00405118" w:rsidRPr="003064A2" w:rsidRDefault="00405118" w:rsidP="00405118">
      <w:pPr>
        <w:pStyle w:val="B1"/>
      </w:pPr>
      <w:proofErr w:type="spellStart"/>
      <w:ins w:id="10" w:author="梁爽00060169" w:date="2022-11-06T23:10:00Z">
        <w:r>
          <w:t>i</w:t>
        </w:r>
        <w:proofErr w:type="spellEnd"/>
        <w:r w:rsidRPr="003064A2">
          <w:rPr>
            <w:rFonts w:hint="eastAsia"/>
          </w:rPr>
          <w:t>)</w:t>
        </w:r>
        <w:r w:rsidRPr="003064A2">
          <w:rPr>
            <w:rFonts w:hint="eastAsia"/>
          </w:rPr>
          <w:tab/>
        </w:r>
        <w:proofErr w:type="gramStart"/>
        <w:r w:rsidRPr="003064A2">
          <w:rPr>
            <w:rFonts w:hint="eastAsia"/>
          </w:rPr>
          <w:t>acting</w:t>
        </w:r>
        <w:proofErr w:type="gramEnd"/>
        <w:r w:rsidRPr="003064A2">
          <w:rPr>
            <w:rFonts w:hint="eastAsia"/>
          </w:rPr>
          <w:t xml:space="preserve"> as a </w:t>
        </w:r>
        <w:r>
          <w:t>gateway</w:t>
        </w:r>
      </w:ins>
      <w:ins w:id="11" w:author="梁爽00060169" w:date="2022-11-06T23:16:00Z">
        <w:r w:rsidR="00240371">
          <w:t xml:space="preserve"> </w:t>
        </w:r>
      </w:ins>
      <w:ins w:id="12" w:author="梁爽00060169" w:date="2022-11-06T23:13:00Z">
        <w:r w:rsidR="00240371">
          <w:t xml:space="preserve">to </w:t>
        </w:r>
      </w:ins>
      <w:ins w:id="13" w:author="梁爽00060169" w:date="2022-11-06T23:15:00Z">
        <w:r w:rsidR="00240371">
          <w:t>handle the registration and deregistra</w:t>
        </w:r>
      </w:ins>
      <w:ins w:id="14" w:author="ZHOUXYr1" w:date="2022-11-16T09:10:00Z">
        <w:r w:rsidR="002B342A">
          <w:t>t</w:t>
        </w:r>
      </w:ins>
      <w:ins w:id="15" w:author="梁爽00060169" w:date="2022-11-06T23:15:00Z">
        <w:r w:rsidR="00240371">
          <w:t>ion procedure</w:t>
        </w:r>
      </w:ins>
      <w:ins w:id="16" w:author="梁爽00060169" w:date="2022-11-07T11:46:00Z">
        <w:r w:rsidR="008741A8">
          <w:t>s</w:t>
        </w:r>
      </w:ins>
      <w:ins w:id="17" w:author="梁爽00060169" w:date="2022-11-06T23:15:00Z">
        <w:r w:rsidR="00240371">
          <w:t xml:space="preserve"> ini</w:t>
        </w:r>
      </w:ins>
      <w:ins w:id="18" w:author="梁爽00060169" w:date="2022-11-06T23:16:00Z">
        <w:r w:rsidR="00240371">
          <w:t xml:space="preserve">tiated by the </w:t>
        </w:r>
        <w:r w:rsidR="00240371" w:rsidRPr="008A6F2B">
          <w:t>application client</w:t>
        </w:r>
      </w:ins>
      <w:ins w:id="19" w:author="梁爽00060169" w:date="2022-11-06T23:15:00Z">
        <w:r w:rsidR="008741A8">
          <w:rPr>
            <w:rFonts w:hint="eastAsia"/>
          </w:rPr>
          <w:t xml:space="preserve"> </w:t>
        </w:r>
      </w:ins>
      <w:ins w:id="20" w:author="梁爽00060169" w:date="2022-11-07T11:46:00Z">
        <w:r w:rsidR="008741A8">
          <w:t>in</w:t>
        </w:r>
      </w:ins>
      <w:ins w:id="21" w:author="梁爽00060169" w:date="2022-11-06T23:15:00Z">
        <w:r w:rsidR="00240371" w:rsidRPr="003064A2">
          <w:rPr>
            <w:rFonts w:hint="eastAsia"/>
          </w:rPr>
          <w:t xml:space="preserve"> a Constrained UE</w:t>
        </w:r>
      </w:ins>
      <w:r w:rsidRPr="003064A2">
        <w:rPr>
          <w:rFonts w:hint="eastAsia"/>
        </w:rPr>
        <w:t>.</w:t>
      </w:r>
    </w:p>
    <w:p w14:paraId="74618657" w14:textId="77777777" w:rsidR="009A5347" w:rsidRPr="00240371" w:rsidRDefault="009A5347">
      <w:pPr>
        <w:rPr>
          <w:noProof/>
        </w:rPr>
      </w:pPr>
    </w:p>
    <w:p w14:paraId="64CD9B09" w14:textId="77777777" w:rsidR="009A5347" w:rsidRPr="006B5418" w:rsidRDefault="009A5347" w:rsidP="009A5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C18AE0" w14:textId="77777777" w:rsidR="009A5347" w:rsidRPr="006B5418" w:rsidRDefault="009A5347" w:rsidP="009A5347">
      <w:pPr>
        <w:rPr>
          <w:lang w:val="en-US"/>
        </w:rPr>
      </w:pPr>
    </w:p>
    <w:p w14:paraId="2336122D" w14:textId="77777777" w:rsidR="009A5347" w:rsidRDefault="009A5347">
      <w:pPr>
        <w:rPr>
          <w:noProof/>
        </w:rPr>
      </w:pPr>
    </w:p>
    <w:sectPr w:rsidR="009A5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86EA9" w14:textId="77777777" w:rsidR="00B24DF5" w:rsidRDefault="00B24DF5">
      <w:r>
        <w:separator/>
      </w:r>
    </w:p>
  </w:endnote>
  <w:endnote w:type="continuationSeparator" w:id="0">
    <w:p w14:paraId="7BB521E2" w14:textId="77777777" w:rsidR="00B24DF5" w:rsidRDefault="00B2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A43FC" w14:textId="77777777" w:rsidR="00B24DF5" w:rsidRDefault="00B24DF5">
      <w:r>
        <w:separator/>
      </w:r>
    </w:p>
  </w:footnote>
  <w:footnote w:type="continuationSeparator" w:id="0">
    <w:p w14:paraId="4CC369C1" w14:textId="77777777" w:rsidR="00B24DF5" w:rsidRDefault="00B24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1B19" w:rsidRDefault="00C91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1B19" w:rsidRDefault="00C91B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1B19" w:rsidRDefault="00C91B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1B19" w:rsidRDefault="00C91B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  <w15:person w15:author="ZHOUXYr1">
    <w15:presenceInfo w15:providerId="None" w15:userId="ZHOUXY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878"/>
    <w:rsid w:val="000552AE"/>
    <w:rsid w:val="00081F9E"/>
    <w:rsid w:val="00086444"/>
    <w:rsid w:val="000A6394"/>
    <w:rsid w:val="000B7F7A"/>
    <w:rsid w:val="000B7FED"/>
    <w:rsid w:val="000C038A"/>
    <w:rsid w:val="000C6598"/>
    <w:rsid w:val="000D44B3"/>
    <w:rsid w:val="00110422"/>
    <w:rsid w:val="00145D43"/>
    <w:rsid w:val="00192C46"/>
    <w:rsid w:val="001A08B3"/>
    <w:rsid w:val="001A7B60"/>
    <w:rsid w:val="001B52F0"/>
    <w:rsid w:val="001B7A65"/>
    <w:rsid w:val="001E41F3"/>
    <w:rsid w:val="00240371"/>
    <w:rsid w:val="0026004D"/>
    <w:rsid w:val="002640DD"/>
    <w:rsid w:val="00275D12"/>
    <w:rsid w:val="00284FEB"/>
    <w:rsid w:val="002860C4"/>
    <w:rsid w:val="002B162B"/>
    <w:rsid w:val="002B2672"/>
    <w:rsid w:val="002B342A"/>
    <w:rsid w:val="002B5741"/>
    <w:rsid w:val="002E472E"/>
    <w:rsid w:val="00305409"/>
    <w:rsid w:val="003609EF"/>
    <w:rsid w:val="0036231A"/>
    <w:rsid w:val="00374DD4"/>
    <w:rsid w:val="00385C0E"/>
    <w:rsid w:val="003E1A36"/>
    <w:rsid w:val="00405118"/>
    <w:rsid w:val="00410371"/>
    <w:rsid w:val="004242F1"/>
    <w:rsid w:val="004B75B7"/>
    <w:rsid w:val="005141D9"/>
    <w:rsid w:val="0051580D"/>
    <w:rsid w:val="00515825"/>
    <w:rsid w:val="00520CA3"/>
    <w:rsid w:val="00547111"/>
    <w:rsid w:val="00576596"/>
    <w:rsid w:val="00592D74"/>
    <w:rsid w:val="005E2C44"/>
    <w:rsid w:val="00621188"/>
    <w:rsid w:val="006257ED"/>
    <w:rsid w:val="00653DE4"/>
    <w:rsid w:val="00665C47"/>
    <w:rsid w:val="006678EE"/>
    <w:rsid w:val="00695808"/>
    <w:rsid w:val="006B46FB"/>
    <w:rsid w:val="006C17EC"/>
    <w:rsid w:val="006E21FB"/>
    <w:rsid w:val="006F7EDC"/>
    <w:rsid w:val="00705A5E"/>
    <w:rsid w:val="00757EBB"/>
    <w:rsid w:val="00792342"/>
    <w:rsid w:val="007977A8"/>
    <w:rsid w:val="007B22A6"/>
    <w:rsid w:val="007B512A"/>
    <w:rsid w:val="007C2097"/>
    <w:rsid w:val="007D3E07"/>
    <w:rsid w:val="007D6A07"/>
    <w:rsid w:val="007D6A43"/>
    <w:rsid w:val="007F7259"/>
    <w:rsid w:val="008040A8"/>
    <w:rsid w:val="008279FA"/>
    <w:rsid w:val="008626E7"/>
    <w:rsid w:val="00870EE7"/>
    <w:rsid w:val="008741A8"/>
    <w:rsid w:val="008863B9"/>
    <w:rsid w:val="008A45A6"/>
    <w:rsid w:val="008D3CCC"/>
    <w:rsid w:val="008F3789"/>
    <w:rsid w:val="008F686C"/>
    <w:rsid w:val="009148DE"/>
    <w:rsid w:val="00927721"/>
    <w:rsid w:val="00941E30"/>
    <w:rsid w:val="009777D9"/>
    <w:rsid w:val="00985804"/>
    <w:rsid w:val="00991B88"/>
    <w:rsid w:val="009A534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297"/>
    <w:rsid w:val="00B15F1F"/>
    <w:rsid w:val="00B24DF5"/>
    <w:rsid w:val="00B258BB"/>
    <w:rsid w:val="00B67B97"/>
    <w:rsid w:val="00B760E1"/>
    <w:rsid w:val="00B968C8"/>
    <w:rsid w:val="00BA3EC5"/>
    <w:rsid w:val="00BA51D9"/>
    <w:rsid w:val="00BB5DFC"/>
    <w:rsid w:val="00BD279D"/>
    <w:rsid w:val="00BD6BB8"/>
    <w:rsid w:val="00BF2A31"/>
    <w:rsid w:val="00C37A27"/>
    <w:rsid w:val="00C43910"/>
    <w:rsid w:val="00C66BA2"/>
    <w:rsid w:val="00C72C79"/>
    <w:rsid w:val="00C870F6"/>
    <w:rsid w:val="00C91B19"/>
    <w:rsid w:val="00C95985"/>
    <w:rsid w:val="00CA6DB2"/>
    <w:rsid w:val="00CC5026"/>
    <w:rsid w:val="00CC68D0"/>
    <w:rsid w:val="00CC74E6"/>
    <w:rsid w:val="00CD7253"/>
    <w:rsid w:val="00CF66F6"/>
    <w:rsid w:val="00D03F9A"/>
    <w:rsid w:val="00D06D51"/>
    <w:rsid w:val="00D20588"/>
    <w:rsid w:val="00D23F98"/>
    <w:rsid w:val="00D24991"/>
    <w:rsid w:val="00D50255"/>
    <w:rsid w:val="00D66520"/>
    <w:rsid w:val="00D80124"/>
    <w:rsid w:val="00D84AE9"/>
    <w:rsid w:val="00DE0AB4"/>
    <w:rsid w:val="00DE34CF"/>
    <w:rsid w:val="00E13F3D"/>
    <w:rsid w:val="00E34898"/>
    <w:rsid w:val="00E71B49"/>
    <w:rsid w:val="00EB09B7"/>
    <w:rsid w:val="00EC38E2"/>
    <w:rsid w:val="00ED0529"/>
    <w:rsid w:val="00EE7D7C"/>
    <w:rsid w:val="00F25D98"/>
    <w:rsid w:val="00F300FB"/>
    <w:rsid w:val="00F50B4F"/>
    <w:rsid w:val="00F61657"/>
    <w:rsid w:val="00F80914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9A53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A534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9A53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9A53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9A534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A534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A534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A53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A534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A53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3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534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A53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A53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A534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534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A53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A53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A5347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9A5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9A534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9A5347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A534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A534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A534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9A534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9A534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A534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A534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A534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A53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9A5347"/>
  </w:style>
  <w:style w:type="character" w:customStyle="1" w:styleId="8Char">
    <w:name w:val="标题 8 Char"/>
    <w:basedOn w:val="a0"/>
    <w:link w:val="8"/>
    <w:rsid w:val="009A534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A534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9A534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A534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9A534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9A534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9A534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9A534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A534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A5347"/>
    <w:pPr>
      <w:ind w:left="720"/>
      <w:contextualSpacing/>
    </w:pPr>
  </w:style>
  <w:style w:type="paragraph" w:customStyle="1" w:styleId="TAJ">
    <w:name w:val="TAJ"/>
    <w:basedOn w:val="TH"/>
    <w:rsid w:val="009A5347"/>
    <w:rPr>
      <w:rFonts w:eastAsia="宋体"/>
      <w:lang w:eastAsia="x-none"/>
    </w:rPr>
  </w:style>
  <w:style w:type="paragraph" w:styleId="af4">
    <w:name w:val="index heading"/>
    <w:basedOn w:val="a"/>
    <w:next w:val="a"/>
    <w:rsid w:val="009A534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A534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A534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A534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A53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A5347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9A5347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9A534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9A534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9A534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A5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9A53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9A53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9A5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9A534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9A534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9A534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9A534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9A53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9A534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9A534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9A53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9A534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9A534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9A53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9A534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9A53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9A53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9A53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9A53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9A534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9A53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9A53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9A534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9A53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9A53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9A534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9A534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9A53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9A53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9A53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9A53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9A534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4491E-B18D-466C-80B5-15739144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4128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ZHOUXYr1</cp:lastModifiedBy>
  <cp:revision>37</cp:revision>
  <cp:lastPrinted>1900-01-01T00:00:00Z</cp:lastPrinted>
  <dcterms:created xsi:type="dcterms:W3CDTF">2020-02-03T08:32:00Z</dcterms:created>
  <dcterms:modified xsi:type="dcterms:W3CDTF">2022-11-16T08:23:00Z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